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125DA4EF" w:rsidR="001E41F3" w:rsidRDefault="00FB30F7">
      <w:pPr>
        <w:pStyle w:val="CRCoverPage"/>
        <w:tabs>
          <w:tab w:val="right" w:pos="9639"/>
        </w:tabs>
        <w:spacing w:after="0"/>
        <w:rPr>
          <w:b/>
          <w:i/>
          <w:noProof/>
          <w:sz w:val="28"/>
        </w:rPr>
      </w:pPr>
      <w:r w:rsidRPr="00FB30F7">
        <w:rPr>
          <w:b/>
          <w:noProof/>
          <w:sz w:val="24"/>
        </w:rPr>
        <w:t>3GPP TSG RAN WG1 #9</w:t>
      </w:r>
      <w:r w:rsidR="00A276D5">
        <w:rPr>
          <w:b/>
          <w:noProof/>
          <w:sz w:val="24"/>
        </w:rPr>
        <w:t>8</w:t>
      </w:r>
      <w:r w:rsidR="008B1C48">
        <w:rPr>
          <w:b/>
          <w:noProof/>
          <w:sz w:val="24"/>
        </w:rPr>
        <w:t>bis</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w:t>
      </w:r>
      <w:bookmarkStart w:id="0" w:name="_GoBack"/>
      <w:bookmarkEnd w:id="0"/>
      <w:r w:rsidR="00612054" w:rsidRPr="00612054">
        <w:rPr>
          <w:rFonts w:cs="Arial"/>
          <w:b/>
          <w:bCs/>
          <w:color w:val="000000" w:themeColor="text1"/>
          <w:sz w:val="26"/>
          <w:szCs w:val="26"/>
        </w:rPr>
        <w:t>11547</w:t>
      </w:r>
    </w:p>
    <w:p w14:paraId="71A0175C" w14:textId="3C3B3BA7" w:rsidR="001E41F3" w:rsidRPr="00FB30F7" w:rsidRDefault="008B1C48" w:rsidP="005E2C44">
      <w:pPr>
        <w:pStyle w:val="CRCoverPage"/>
        <w:outlineLvl w:val="0"/>
        <w:rPr>
          <w:b/>
          <w:noProof/>
          <w:sz w:val="32"/>
        </w:rPr>
      </w:pPr>
      <w:r>
        <w:rPr>
          <w:b/>
          <w:sz w:val="24"/>
        </w:rPr>
        <w:t>Chongqing, P.R. China, October</w:t>
      </w:r>
      <w:r w:rsidR="00A276D5" w:rsidRPr="00A276D5">
        <w:rPr>
          <w:b/>
          <w:sz w:val="24"/>
        </w:rPr>
        <w:t xml:space="preserve"> </w:t>
      </w:r>
      <w:r>
        <w:rPr>
          <w:b/>
          <w:sz w:val="24"/>
        </w:rPr>
        <w:t>14</w:t>
      </w:r>
      <w:r w:rsidRPr="008B1C48">
        <w:rPr>
          <w:b/>
          <w:sz w:val="24"/>
          <w:vertAlign w:val="superscript"/>
        </w:rPr>
        <w:t>th</w:t>
      </w:r>
      <w:r>
        <w:rPr>
          <w:b/>
          <w:sz w:val="24"/>
        </w:rPr>
        <w:t xml:space="preserve"> – 20</w:t>
      </w:r>
      <w:r w:rsidRPr="008B1C48">
        <w:rPr>
          <w:b/>
          <w:sz w:val="24"/>
          <w:vertAlign w:val="superscript"/>
        </w:rPr>
        <w:t>th</w:t>
      </w:r>
      <w:r w:rsidR="00A276D5" w:rsidRPr="00A276D5">
        <w:rPr>
          <w:b/>
          <w:sz w:val="24"/>
        </w:rPr>
        <w:t>,</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ED4E68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11ACB3D2" w:rsidR="001E41F3" w:rsidRPr="00410371" w:rsidRDefault="008B1C48" w:rsidP="00121200">
            <w:pPr>
              <w:pStyle w:val="CRCoverPage"/>
              <w:spacing w:after="0"/>
              <w:jc w:val="center"/>
              <w:rPr>
                <w:noProof/>
              </w:rPr>
            </w:pPr>
            <w:r>
              <w:rPr>
                <w:b/>
                <w:noProof/>
                <w:sz w:val="28"/>
              </w:rPr>
              <w:t>DRAFT</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7A5634B" w:rsidR="001E41F3" w:rsidRPr="00410371" w:rsidRDefault="008B1C48" w:rsidP="00E13F3D">
            <w:pPr>
              <w:pStyle w:val="CRCoverPage"/>
              <w:spacing w:after="0"/>
              <w:jc w:val="center"/>
              <w:rPr>
                <w:b/>
                <w:noProof/>
              </w:rPr>
            </w:pPr>
            <w:r>
              <w:rPr>
                <w:b/>
                <w:noProof/>
                <w:sz w:val="32"/>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8CA39E3"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8B1C48">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1027C873" w:rsidR="001E41F3" w:rsidRDefault="008B1C48">
            <w:pPr>
              <w:pStyle w:val="CRCoverPage"/>
              <w:spacing w:after="0"/>
              <w:ind w:left="100"/>
              <w:rPr>
                <w:noProof/>
              </w:rPr>
            </w:pPr>
            <w:r>
              <w:rPr>
                <w:noProof/>
              </w:rPr>
              <w:t xml:space="preserve">Clarification to the dynamically scheduled PDSCH </w:t>
            </w:r>
            <w:r w:rsidR="00C36FED">
              <w:rPr>
                <w:noProof/>
              </w:rPr>
              <w:t>collision with SPS-PDSCH</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53E5B248" w:rsidR="001E41F3" w:rsidRDefault="00384202">
            <w:pPr>
              <w:pStyle w:val="CRCoverPage"/>
              <w:spacing w:after="0"/>
              <w:ind w:left="100"/>
              <w:rPr>
                <w:noProof/>
              </w:rPr>
            </w:pPr>
            <w:r>
              <w:rPr>
                <w:noProof/>
              </w:rPr>
              <w:t>Nokia</w:t>
            </w:r>
            <w:r w:rsidR="008B1C48">
              <w:rPr>
                <w:noProof/>
              </w:rPr>
              <w:t>, Nokia Shanghai Bell</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18649020" w:rsidR="001E41F3" w:rsidRDefault="001E41F3" w:rsidP="00547111">
            <w:pPr>
              <w:pStyle w:val="CRCoverPage"/>
              <w:spacing w:after="0"/>
              <w:ind w:left="100"/>
              <w:rPr>
                <w:noProof/>
              </w:rPr>
            </w:pP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5EE639D3" w:rsidR="001E41F3" w:rsidRDefault="008B1C48">
            <w:pPr>
              <w:pStyle w:val="CRCoverPage"/>
              <w:spacing w:after="0"/>
              <w:ind w:left="100"/>
              <w:rPr>
                <w:noProof/>
              </w:rPr>
            </w:pPr>
            <w:r>
              <w:rPr>
                <w:noProof/>
              </w:rPr>
              <w:t>04</w:t>
            </w:r>
            <w:r w:rsidR="00673728">
              <w:rPr>
                <w:noProof/>
              </w:rPr>
              <w:t>.</w:t>
            </w:r>
            <w:r>
              <w:rPr>
                <w:noProof/>
              </w:rPr>
              <w:t>10</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F349" w14:textId="018CE983" w:rsidR="008B1C48" w:rsidRDefault="008B1C48" w:rsidP="008B1C48">
            <w:pPr>
              <w:pStyle w:val="CRCoverPage"/>
              <w:tabs>
                <w:tab w:val="left" w:pos="645"/>
              </w:tabs>
              <w:spacing w:after="0"/>
              <w:rPr>
                <w:rFonts w:cs="Arial"/>
                <w:noProof/>
                <w:lang w:eastAsia="zh-CN"/>
              </w:rPr>
            </w:pPr>
            <w:r>
              <w:rPr>
                <w:rFonts w:cs="Arial"/>
                <w:noProof/>
                <w:lang w:eastAsia="zh-CN"/>
              </w:rPr>
              <w:t xml:space="preserve">The 38.300 and 38.321 define that if the UE is dynamically scheduled a PDSCH with a DCI that overlaps </w:t>
            </w:r>
            <w:r w:rsidR="00C36FED">
              <w:rPr>
                <w:rFonts w:cs="Arial"/>
                <w:noProof/>
                <w:lang w:eastAsia="zh-CN"/>
              </w:rPr>
              <w:t>in time with the resources allocated for</w:t>
            </w:r>
            <w:r>
              <w:rPr>
                <w:rFonts w:cs="Arial"/>
                <w:noProof/>
                <w:lang w:eastAsia="zh-CN"/>
              </w:rPr>
              <w:t xml:space="preserve"> SPS-PDSCH, the SPS-PDSCH should be dropped</w:t>
            </w:r>
            <w:r w:rsidR="00C36FED">
              <w:rPr>
                <w:rFonts w:cs="Arial"/>
                <w:noProof/>
                <w:lang w:eastAsia="zh-CN"/>
              </w:rPr>
              <w:t>. This is logical as the SPS-PDSCH would not be there if the gNB scheduler made a decision to override the SPS-PDSCH allocation</w:t>
            </w:r>
            <w:r>
              <w:rPr>
                <w:rFonts w:cs="Arial"/>
                <w:noProof/>
                <w:lang w:eastAsia="zh-CN"/>
              </w:rPr>
              <w:t>. The RAN1 specifications leave this question hanging as it only says that the UE is not expected to decode both</w:t>
            </w:r>
            <w:r w:rsidR="00C36FED">
              <w:rPr>
                <w:rFonts w:cs="Arial"/>
                <w:noProof/>
                <w:lang w:eastAsia="zh-CN"/>
              </w:rPr>
              <w:t xml:space="preserve"> PDSCHs, which could be interpreted as if the UE is not expected to decode neither of the two.</w:t>
            </w:r>
          </w:p>
          <w:p w14:paraId="34F0E116" w14:textId="75754C17" w:rsidR="00152412" w:rsidRDefault="008B1C48" w:rsidP="008B1C48">
            <w:pPr>
              <w:pStyle w:val="CRCoverPage"/>
              <w:tabs>
                <w:tab w:val="left" w:pos="645"/>
              </w:tabs>
              <w:spacing w:after="0"/>
              <w:rPr>
                <w:rFonts w:cs="Arial"/>
                <w:noProof/>
                <w:lang w:eastAsia="zh-CN"/>
              </w:rPr>
            </w:pPr>
            <w:r>
              <w:rPr>
                <w:rFonts w:cs="Arial"/>
                <w:noProof/>
                <w:lang w:eastAsia="zh-CN"/>
              </w:rPr>
              <w:tab/>
            </w:r>
          </w:p>
          <w:p w14:paraId="46B8BDB3" w14:textId="77777777" w:rsidR="008B1C48" w:rsidRDefault="008B1C48" w:rsidP="008B1C48">
            <w:pPr>
              <w:rPr>
                <w:b/>
                <w:bCs/>
                <w:u w:val="single"/>
                <w:lang w:val="en-US"/>
              </w:rPr>
            </w:pPr>
            <w:r>
              <w:rPr>
                <w:b/>
                <w:bCs/>
                <w:u w:val="single"/>
              </w:rPr>
              <w:t>38.300 10.2</w:t>
            </w:r>
          </w:p>
          <w:p w14:paraId="385266F3" w14:textId="5B2196CA" w:rsidR="008B1C48" w:rsidRDefault="008B1C48" w:rsidP="008B1C48">
            <w:r>
              <w:t>The dynamically allocated downlink reception overrides the configured downlink assignment in the same serving cell, if they overlap in time. Otherwise a downlink reception according to the configured downlink assignment is assumed, if activated.</w:t>
            </w:r>
          </w:p>
          <w:p w14:paraId="75372D3F" w14:textId="77777777" w:rsidR="008B1C48" w:rsidRDefault="008B1C48" w:rsidP="008B1C48">
            <w:pPr>
              <w:rPr>
                <w:b/>
                <w:bCs/>
                <w:u w:val="single"/>
              </w:rPr>
            </w:pPr>
            <w:r>
              <w:rPr>
                <w:b/>
                <w:bCs/>
                <w:u w:val="single"/>
              </w:rPr>
              <w:t>38.321 5.3.1</w:t>
            </w:r>
          </w:p>
          <w:p w14:paraId="60CFC72A" w14:textId="32A2A384" w:rsidR="008B1C48" w:rsidRDefault="008B1C48" w:rsidP="008B1C48">
            <w:pPr>
              <w:rPr>
                <w:lang w:eastAsia="ko-KR"/>
              </w:rPr>
            </w:pPr>
            <w:r>
              <w:rPr>
                <w:lang w:eastAsia="ko-KR"/>
              </w:rPr>
              <w:t>For each Serving Cell and each configured downlink assignment, if configured and activated, the MAC entity shall:</w:t>
            </w:r>
          </w:p>
          <w:p w14:paraId="1E188B13" w14:textId="77777777" w:rsidR="008B1C48" w:rsidRPr="00C36FED" w:rsidRDefault="008B1C48" w:rsidP="008B1C48">
            <w:pPr>
              <w:pStyle w:val="B1"/>
              <w:rPr>
                <w:rFonts w:ascii="Calibri" w:hAnsi="Calibri" w:cs="Calibri"/>
                <w:sz w:val="22"/>
                <w:szCs w:val="22"/>
                <w:lang w:eastAsia="ko-KR"/>
              </w:rPr>
            </w:pPr>
            <w:r w:rsidRPr="00C36FED">
              <w:rPr>
                <w:lang w:eastAsia="ko-KR"/>
              </w:rPr>
              <w:t>1&gt; if the PDSCH duration of the configured downlink assignment does not overlap with the PDSCH duration of a downlink assignment received on the PDCCH for this Serving Cell:</w:t>
            </w:r>
          </w:p>
          <w:p w14:paraId="2E9C1233" w14:textId="77777777" w:rsidR="008B1C48" w:rsidRDefault="008B1C48" w:rsidP="008B1C48">
            <w:pPr>
              <w:pStyle w:val="B2"/>
              <w:rPr>
                <w:lang w:eastAsia="ko-KR"/>
              </w:rPr>
            </w:pPr>
            <w:r w:rsidRPr="00C36FED">
              <w:rPr>
                <w:lang w:eastAsia="ko-KR"/>
              </w:rPr>
              <w:t>2&gt; instruct the physical layer to receive, in this PDSCH duration, transport block on the DL-SCH according to the configured downlink assignment and to deliver it to the HARQ entity;</w:t>
            </w:r>
          </w:p>
          <w:p w14:paraId="3472EE24" w14:textId="77777777" w:rsidR="008B1C48" w:rsidRDefault="008B1C48" w:rsidP="008B1C48">
            <w:pPr>
              <w:pStyle w:val="B2"/>
              <w:rPr>
                <w:lang w:eastAsia="ko-KR"/>
              </w:rPr>
            </w:pPr>
            <w:r>
              <w:rPr>
                <w:lang w:eastAsia="ko-KR"/>
              </w:rPr>
              <w:t>2&gt; set the HARQ Process ID to the HARQ Process ID associated with this PDSCH duration;</w:t>
            </w:r>
          </w:p>
          <w:p w14:paraId="3826BD16" w14:textId="77777777" w:rsidR="008B1C48" w:rsidRDefault="008B1C48" w:rsidP="008B1C48">
            <w:pPr>
              <w:pStyle w:val="B2"/>
              <w:rPr>
                <w:lang w:eastAsia="ko-KR"/>
              </w:rPr>
            </w:pPr>
            <w:r>
              <w:rPr>
                <w:lang w:eastAsia="ko-KR"/>
              </w:rPr>
              <w:lastRenderedPageBreak/>
              <w:t>2&gt; consider the NDI bit for the corresponding HARQ process to have been toggled;</w:t>
            </w:r>
          </w:p>
          <w:p w14:paraId="33E2E4F2" w14:textId="2467DA84" w:rsidR="008B1C48" w:rsidRPr="008B1C48" w:rsidRDefault="008B1C48" w:rsidP="00C36FED">
            <w:pPr>
              <w:pStyle w:val="B2"/>
              <w:rPr>
                <w:lang w:eastAsia="ko-KR"/>
              </w:rPr>
            </w:pPr>
            <w:r>
              <w:rPr>
                <w:lang w:eastAsia="ko-KR"/>
              </w:rPr>
              <w:t>2&gt; indicate the presence of a configured downlink assignment and deliver the stored HARQ information to the HARQ entity.</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3AFE3" w14:textId="1F52BD98" w:rsidR="00F44BBF" w:rsidRPr="0082391E" w:rsidRDefault="00C65428" w:rsidP="00CB3A00">
            <w:pPr>
              <w:pStyle w:val="CRCoverPage"/>
              <w:spacing w:after="0"/>
              <w:rPr>
                <w:rFonts w:cs="Arial"/>
                <w:noProof/>
              </w:rPr>
            </w:pPr>
            <w:r>
              <w:rPr>
                <w:rFonts w:cs="Arial"/>
                <w:noProof/>
              </w:rPr>
              <w:t xml:space="preserve">Clarify, that in case of dynamically scheduled PDSCH </w:t>
            </w:r>
            <w:r w:rsidR="00C36FED">
              <w:rPr>
                <w:rFonts w:cs="Arial"/>
                <w:noProof/>
              </w:rPr>
              <w:t xml:space="preserve">overlaps in time with the resources allocated to </w:t>
            </w:r>
            <w:r>
              <w:rPr>
                <w:rFonts w:cs="Arial"/>
                <w:noProof/>
              </w:rPr>
              <w:t>SPS PDSCH, the decoding of the dynamically scheduled PDSCH shall be prioritized by the UE.</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5C673" w14:textId="576D9B6D" w:rsidR="00152412" w:rsidRPr="00090B1C" w:rsidRDefault="00C65428" w:rsidP="00C65428">
            <w:pPr>
              <w:pStyle w:val="CRCoverPage"/>
              <w:tabs>
                <w:tab w:val="left" w:pos="645"/>
              </w:tabs>
              <w:spacing w:after="0"/>
              <w:rPr>
                <w:rFonts w:cs="Arial"/>
                <w:noProof/>
                <w:sz w:val="16"/>
              </w:rPr>
            </w:pPr>
            <w:r w:rsidRPr="00C65428">
              <w:rPr>
                <w:rFonts w:cs="Arial"/>
                <w:noProof/>
                <w:lang w:eastAsia="zh-CN"/>
              </w:rPr>
              <w:t>Description of h</w:t>
            </w:r>
            <w:r w:rsidR="00921D94" w:rsidRPr="00C65428">
              <w:rPr>
                <w:rFonts w:cs="Arial"/>
                <w:noProof/>
                <w:lang w:eastAsia="zh-CN"/>
              </w:rPr>
              <w:t xml:space="preserve">andling of </w:t>
            </w:r>
            <w:r w:rsidRPr="00C65428">
              <w:rPr>
                <w:rFonts w:cs="Arial"/>
                <w:noProof/>
                <w:lang w:eastAsia="zh-CN"/>
              </w:rPr>
              <w:t>overlapping SPS PDSCH and dynamically scheduled PDSCH in 38.300, 38.321 and 38.214 not aligned</w:t>
            </w:r>
            <w:r w:rsidR="00C36FED">
              <w:rPr>
                <w:rFonts w:cs="Arial"/>
                <w:noProof/>
                <w:lang w:eastAsia="zh-CN"/>
              </w:rPr>
              <w:t>, the UE implementation may understand the collision case as if neither of the two PDSCHs need to be decoded making reuse of the SPS-allocated OFDM symbols for that UE impossible.</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7F6FD6B5" w:rsidR="00D96E20" w:rsidRPr="00BE0D50" w:rsidRDefault="001532F2" w:rsidP="00497346">
            <w:pPr>
              <w:pStyle w:val="CRCoverPage"/>
              <w:spacing w:after="0"/>
              <w:ind w:left="100"/>
              <w:rPr>
                <w:noProof/>
                <w:highlight w:val="red"/>
              </w:rPr>
            </w:pPr>
            <w:r>
              <w:rPr>
                <w:noProof/>
              </w:rPr>
              <w:t>5.1</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Pr="00C36FED" w:rsidRDefault="001120DF" w:rsidP="00791325">
            <w:pPr>
              <w:pStyle w:val="CRCoverPage"/>
              <w:spacing w:after="0"/>
              <w:rPr>
                <w:b/>
                <w:noProof/>
              </w:rPr>
            </w:pPr>
            <w:r w:rsidRPr="00C36FED">
              <w:rPr>
                <w:b/>
                <w:noProof/>
              </w:rPr>
              <w:t>Impact analysis</w:t>
            </w:r>
          </w:p>
          <w:p w14:paraId="068FD513" w14:textId="77777777" w:rsidR="00C36FED" w:rsidRDefault="00C36FED" w:rsidP="00C36FED">
            <w:pPr>
              <w:pStyle w:val="CRCoverPage"/>
              <w:numPr>
                <w:ilvl w:val="0"/>
                <w:numId w:val="27"/>
              </w:numPr>
              <w:spacing w:after="0"/>
              <w:rPr>
                <w:noProof/>
              </w:rPr>
            </w:pPr>
            <w:r>
              <w:rPr>
                <w:noProof/>
              </w:rPr>
              <w:t>If the UE is implemented according to the CR and the gNB is not, the gNB will avoid scheduling dynamic PDSCH on the SPS-PDSCH resources and there is no impact</w:t>
            </w:r>
          </w:p>
          <w:p w14:paraId="1CF6F3AE" w14:textId="0C359300" w:rsidR="001E41F3" w:rsidRDefault="00C36FED" w:rsidP="00C36FED">
            <w:pPr>
              <w:pStyle w:val="CRCoverPage"/>
              <w:numPr>
                <w:ilvl w:val="0"/>
                <w:numId w:val="27"/>
              </w:numPr>
              <w:spacing w:after="0"/>
              <w:rPr>
                <w:noProof/>
              </w:rPr>
            </w:pPr>
            <w:r>
              <w:rPr>
                <w:noProof/>
              </w:rPr>
              <w:t>if the gNB is implemented according to the CR and the UE is not, the gNB may attempt to schedule a dynamic PDSCH on the resources allocated for SPS-PDSCH, but the UE may fail to attempt to decode that packet leading to consistent loss of such dynamically scheduled packets. Notably this is the behaviour the system needs to expect from the UE and it is in-line with the RAN2 specs and how SPS overriding was specified in LTE.</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3" w:name="_Toc4508091"/>
      <w:bookmarkStart w:id="4"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51210772" w14:textId="370AB996" w:rsidR="002B660C" w:rsidRDefault="001532F2" w:rsidP="008B1C48">
      <w:bookmarkStart w:id="5"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bookmarkEnd w:id="3"/>
      <w:bookmarkEnd w:id="4"/>
      <w:bookmarkEnd w:id="5"/>
    </w:p>
    <w:p w14:paraId="0D729FAB" w14:textId="77777777" w:rsidR="008B1C48" w:rsidRPr="008B1C48" w:rsidRDefault="008B1C48" w:rsidP="008B1C48">
      <w:r w:rsidRPr="008B1C48">
        <w:t xml:space="preserve">A UE shall upon detection of a PDCCH with a configured DCI format 1_0 or 1_1 decode the corresponding PDSCHs as indicated by that DCI. </w:t>
      </w:r>
      <w:r w:rsidRPr="008B1C48">
        <w:rPr>
          <w:rFonts w:eastAsia="DengXian"/>
          <w:color w:val="000000"/>
        </w:rPr>
        <w:t>For any HARQ process ID</w:t>
      </w:r>
      <w:r w:rsidRPr="008B1C48">
        <w:rPr>
          <w:rFonts w:eastAsia="DengXian" w:hint="eastAsia"/>
          <w:color w:val="000000"/>
          <w:lang w:eastAsia="zh-CN"/>
        </w:rPr>
        <w:t>(</w:t>
      </w:r>
      <w:r w:rsidRPr="008B1C48">
        <w:rPr>
          <w:rFonts w:eastAsia="DengXian"/>
          <w:color w:val="000000"/>
        </w:rPr>
        <w:t>s</w:t>
      </w:r>
      <w:r w:rsidRPr="008B1C48">
        <w:rPr>
          <w:rFonts w:eastAsia="DengXian" w:hint="eastAsia"/>
          <w:color w:val="000000"/>
          <w:lang w:eastAsia="zh-CN"/>
        </w:rPr>
        <w:t>)</w:t>
      </w:r>
      <w:r w:rsidRPr="008B1C48">
        <w:rPr>
          <w:rFonts w:eastAsia="DengXian"/>
          <w:color w:val="000000"/>
        </w:rPr>
        <w:t xml:space="preserve"> in a given scheduled cell, the UE is not expected to</w:t>
      </w:r>
      <w:r w:rsidRPr="008B1C48">
        <w:rPr>
          <w:rFonts w:eastAsia="DengXian" w:hint="eastAsia"/>
          <w:color w:val="000000"/>
          <w:lang w:eastAsia="zh-CN"/>
        </w:rPr>
        <w:t xml:space="preserve"> receive</w:t>
      </w:r>
      <w:r w:rsidRPr="008B1C48">
        <w:rPr>
          <w:rFonts w:eastAsia="DengXian"/>
          <w:color w:val="000000"/>
        </w:rPr>
        <w:t xml:space="preserve"> a P</w:t>
      </w:r>
      <w:r w:rsidRPr="008B1C48">
        <w:rPr>
          <w:rFonts w:eastAsia="DengXian" w:hint="eastAsia"/>
          <w:color w:val="000000"/>
          <w:lang w:eastAsia="zh-CN"/>
        </w:rPr>
        <w:t>D</w:t>
      </w:r>
      <w:r w:rsidRPr="008B1C48">
        <w:rPr>
          <w:rFonts w:eastAsia="DengXian"/>
          <w:color w:val="000000"/>
        </w:rPr>
        <w:t xml:space="preserve">SCH that overlaps in time with </w:t>
      </w:r>
      <w:r w:rsidRPr="008B1C48">
        <w:rPr>
          <w:rFonts w:eastAsia="DengXian" w:hint="eastAsia"/>
          <w:color w:val="000000"/>
          <w:lang w:eastAsia="zh-CN"/>
        </w:rPr>
        <w:t>another</w:t>
      </w:r>
      <w:r w:rsidRPr="008B1C48">
        <w:rPr>
          <w:rFonts w:eastAsia="DengXian"/>
          <w:color w:val="000000"/>
        </w:rPr>
        <w:t xml:space="preserve"> P</w:t>
      </w:r>
      <w:r w:rsidRPr="008B1C48">
        <w:rPr>
          <w:rFonts w:eastAsia="DengXian" w:hint="eastAsia"/>
          <w:color w:val="000000"/>
          <w:lang w:eastAsia="zh-CN"/>
        </w:rPr>
        <w:t>D</w:t>
      </w:r>
      <w:r w:rsidRPr="008B1C48">
        <w:rPr>
          <w:rFonts w:eastAsia="DengXian"/>
          <w:color w:val="000000"/>
        </w:rPr>
        <w:t>SCH.</w:t>
      </w:r>
      <w:r w:rsidRPr="008B1C48">
        <w:rPr>
          <w:rFonts w:eastAsia="DengXian" w:hint="eastAsia"/>
          <w:color w:val="000000"/>
          <w:lang w:eastAsia="zh-CN"/>
        </w:rPr>
        <w:t xml:space="preserve"> </w:t>
      </w:r>
      <w:r w:rsidRPr="008B1C48">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sidRPr="008B1C48">
        <w:rPr>
          <w:rFonts w:eastAsia="DengXian"/>
        </w:rPr>
        <w:t xml:space="preserve">first </w:t>
      </w:r>
      <w:r w:rsidRPr="008B1C48">
        <w:t xml:space="preserve">PDSCH in slot </w:t>
      </w:r>
      <w:r w:rsidRPr="008B1C48">
        <w:rPr>
          <w:i/>
        </w:rPr>
        <w:t>i</w:t>
      </w:r>
      <w:r w:rsidRPr="008B1C48">
        <w:t xml:space="preserve">, with the corresponding HARQ-ACK assigned to be transmitted in slot </w:t>
      </w:r>
      <w:r w:rsidRPr="008B1C48">
        <w:rPr>
          <w:i/>
        </w:rPr>
        <w:t>j</w:t>
      </w:r>
      <w:r w:rsidRPr="008B1C48">
        <w:t xml:space="preserve">, and </w:t>
      </w:r>
      <w:r w:rsidRPr="008B1C48">
        <w:rPr>
          <w:rFonts w:eastAsia="DengXian"/>
        </w:rPr>
        <w:t>a second</w:t>
      </w:r>
      <w:r w:rsidRPr="008B1C48">
        <w:t xml:space="preserve"> PDSCH </w:t>
      </w:r>
      <w:r w:rsidRPr="008B1C48">
        <w:rPr>
          <w:rFonts w:eastAsia="DengXian"/>
        </w:rPr>
        <w:t>starting later than the first PDSCH</w:t>
      </w:r>
      <w:r w:rsidRPr="008B1C48">
        <w:t xml:space="preserve"> with its corresponding HARQ-ACK assigned to be transmitted in a slot before slot </w:t>
      </w:r>
      <w:r w:rsidRPr="008B1C48">
        <w:rPr>
          <w:i/>
        </w:rPr>
        <w:t>j</w:t>
      </w:r>
      <w:r w:rsidRPr="008B1C48">
        <w:t>. For any two HARQ process IDs in a given scheduled cell, if the UE is scheduled to start receiving a first PDSCH starting in symbol</w:t>
      </w:r>
      <w:r w:rsidRPr="008B1C48">
        <w:rPr>
          <w:i/>
        </w:rPr>
        <w:t xml:space="preserve"> j </w:t>
      </w:r>
      <w:r w:rsidRPr="008B1C48">
        <w:t xml:space="preserve">by a PDCCH ending in symbol </w:t>
      </w:r>
      <w:r w:rsidRPr="008B1C48">
        <w:rPr>
          <w:i/>
        </w:rPr>
        <w:t>i</w:t>
      </w:r>
      <w:r w:rsidRPr="008B1C48">
        <w:t xml:space="preserve">, the UE is not expected to be scheduled to receive a PDSCH starting earlier than the end of the first PDSCH with a PDCCH that ends </w:t>
      </w:r>
      <w:r w:rsidRPr="008B1C48">
        <w:rPr>
          <w:rFonts w:eastAsia="DengXian" w:hint="eastAsia"/>
          <w:lang w:eastAsia="zh-CN"/>
        </w:rPr>
        <w:t>later</w:t>
      </w:r>
      <w:r w:rsidRPr="008B1C48">
        <w:t xml:space="preserve"> than symbol </w:t>
      </w:r>
      <w:r w:rsidRPr="008B1C48">
        <w:rPr>
          <w:i/>
        </w:rPr>
        <w:t>i</w:t>
      </w:r>
      <w:r w:rsidRPr="008B1C48">
        <w:t xml:space="preserve">. In a given scheduled cell, for any PDSCH corresponding to SI-RNTI, the UE is not expected to decode a re-transmission of an earlier PDSCH with a starting symbol less than </w:t>
      </w:r>
      <w:r w:rsidRPr="008B1C48">
        <w:rPr>
          <w:i/>
        </w:rPr>
        <w:t>N</w:t>
      </w:r>
      <w:r w:rsidRPr="008B1C48">
        <w:t xml:space="preserve"> symbols after the last symbol of that PDSCH, where the value of </w:t>
      </w:r>
      <w:r w:rsidRPr="008B1C48">
        <w:rPr>
          <w:i/>
        </w:rPr>
        <w:t>N</w:t>
      </w:r>
      <w:r w:rsidRPr="008B1C48">
        <w:t xml:space="preserve"> depends on the PDSCH s</w:t>
      </w:r>
      <w:r w:rsidRPr="008B1C48">
        <w:rPr>
          <w:rFonts w:eastAsia="DengXian"/>
          <w:lang w:eastAsia="zh-CN"/>
        </w:rPr>
        <w:t xml:space="preserve">ubcarrier spacing configuration </w:t>
      </w:r>
      <w:r w:rsidRPr="008B1C48">
        <w:rPr>
          <w:rFonts w:eastAsia="DengXian"/>
          <w:i/>
          <w:lang w:eastAsia="zh-CN"/>
        </w:rPr>
        <w:sym w:font="Symbol" w:char="F06D"/>
      </w:r>
      <w:r w:rsidRPr="008B1C48">
        <w:rPr>
          <w:rFonts w:eastAsia="DengXian"/>
          <w:i/>
          <w:lang w:eastAsia="zh-CN"/>
        </w:rPr>
        <w:t xml:space="preserve">, </w:t>
      </w:r>
      <w:r w:rsidRPr="008B1C48">
        <w:rPr>
          <w:rFonts w:eastAsia="DengXian"/>
          <w:lang w:eastAsia="zh-CN"/>
        </w:rPr>
        <w:t xml:space="preserve">with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=0</w:t>
      </w:r>
      <w:r w:rsidRPr="008B1C48">
        <w:t xml:space="preserve">, </w:t>
      </w:r>
      <w:r w:rsidRPr="008B1C48">
        <w:rPr>
          <w:rFonts w:eastAsia="DengXian"/>
          <w:i/>
          <w:lang w:eastAsia="zh-CN"/>
        </w:rPr>
        <w:t>N</w:t>
      </w:r>
      <w:r w:rsidRPr="008B1C48">
        <w:rPr>
          <w:rFonts w:eastAsia="DengXian"/>
          <w:lang w:eastAsia="zh-CN"/>
        </w:rPr>
        <w:t xml:space="preserve">=13 for </w:t>
      </w:r>
      <w:r w:rsidRPr="008B1C48">
        <w:rPr>
          <w:rFonts w:eastAsia="DengXian"/>
          <w:i/>
          <w:lang w:eastAsia="zh-CN"/>
        </w:rPr>
        <w:sym w:font="Symbol" w:char="F06D"/>
      </w:r>
      <w:r w:rsidRPr="008B1C48">
        <w:rPr>
          <w:rFonts w:eastAsia="DengXian"/>
          <w:lang w:eastAsia="zh-CN"/>
        </w:rPr>
        <w:t xml:space="preserve">=1, </w:t>
      </w:r>
      <w:r w:rsidRPr="008B1C48">
        <w:rPr>
          <w:rFonts w:eastAsia="DengXian"/>
          <w:i/>
          <w:lang w:eastAsia="zh-CN"/>
        </w:rPr>
        <w:t>N</w:t>
      </w:r>
      <w:r w:rsidRPr="008B1C48">
        <w:rPr>
          <w:rFonts w:eastAsia="DengXian"/>
          <w:lang w:eastAsia="zh-CN"/>
        </w:rPr>
        <w:t xml:space="preserve">=20 for </w:t>
      </w:r>
      <w:r w:rsidRPr="008B1C48">
        <w:rPr>
          <w:rFonts w:eastAsia="DengXian"/>
          <w:i/>
          <w:lang w:eastAsia="zh-CN"/>
        </w:rPr>
        <w:sym w:font="Symbol" w:char="F06D"/>
      </w:r>
      <w:r w:rsidRPr="008B1C48">
        <w:rPr>
          <w:rFonts w:eastAsia="DengXian"/>
          <w:lang w:eastAsia="zh-CN"/>
        </w:rPr>
        <w:t xml:space="preserve">=2, and </w:t>
      </w:r>
      <w:r w:rsidRPr="008B1C48">
        <w:rPr>
          <w:rFonts w:eastAsia="DengXian"/>
          <w:i/>
          <w:lang w:eastAsia="zh-CN"/>
        </w:rPr>
        <w:t>N</w:t>
      </w:r>
      <w:r w:rsidRPr="008B1C48">
        <w:rPr>
          <w:rFonts w:eastAsia="DengXian"/>
          <w:lang w:eastAsia="zh-CN"/>
        </w:rPr>
        <w:t xml:space="preserve">=24 for </w:t>
      </w:r>
      <w:r w:rsidRPr="008B1C48">
        <w:rPr>
          <w:rFonts w:eastAsia="DengXian"/>
          <w:i/>
          <w:lang w:eastAsia="zh-CN"/>
        </w:rPr>
        <w:sym w:font="Symbol" w:char="F06D"/>
      </w:r>
      <w:r w:rsidRPr="008B1C48">
        <w:rPr>
          <w:rFonts w:eastAsia="DengXian"/>
          <w:lang w:eastAsia="zh-CN"/>
        </w:rPr>
        <w:t>=3</w:t>
      </w:r>
      <w:r w:rsidRPr="008B1C48">
        <w:t>.</w:t>
      </w:r>
    </w:p>
    <w:p w14:paraId="016428BC" w14:textId="77777777" w:rsidR="008B1C48" w:rsidRPr="008B1C48" w:rsidRDefault="008B1C48" w:rsidP="008B1C48">
      <w:pPr>
        <w:rPr>
          <w:rFonts w:eastAsia="SimSun"/>
          <w:kern w:val="2"/>
          <w:lang w:eastAsia="zh-CN"/>
        </w:rPr>
      </w:pPr>
      <w:bookmarkStart w:id="6" w:name="_Hlk497209675"/>
      <w:r w:rsidRPr="008B1C48">
        <w:rPr>
          <w:rFonts w:eastAsia="SimSun"/>
          <w:kern w:val="2"/>
          <w:lang w:eastAsia="zh-CN"/>
        </w:rPr>
        <w:t xml:space="preserve">When receiving PDSCH </w:t>
      </w:r>
      <w:r w:rsidRPr="008B1C48">
        <w:rPr>
          <w:rFonts w:eastAsia="SimSun"/>
          <w:color w:val="000000"/>
          <w:kern w:val="2"/>
          <w:lang w:eastAsia="zh-CN"/>
        </w:rPr>
        <w:t>scheduled with SI-RNTI or P-RNTI,</w:t>
      </w:r>
      <w:r w:rsidRPr="008B1C48">
        <w:rPr>
          <w:rFonts w:eastAsia="SimSun"/>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7A7B5DF4" w14:textId="77777777" w:rsidR="008B1C48" w:rsidRPr="008B1C48" w:rsidRDefault="008B1C48" w:rsidP="008B1C48">
      <w:pPr>
        <w:rPr>
          <w:rFonts w:eastAsia="SimSun"/>
          <w:kern w:val="2"/>
          <w:lang w:eastAsia="zh-CN"/>
        </w:rPr>
      </w:pPr>
      <w:r w:rsidRPr="008B1C48">
        <w:rPr>
          <w:rFonts w:eastAsia="SimSun"/>
          <w:kern w:val="2"/>
          <w:lang w:eastAsia="zh-CN"/>
        </w:rPr>
        <w:t xml:space="preserve">When receiving PDSCH </w:t>
      </w:r>
      <w:r w:rsidRPr="008B1C48">
        <w:rPr>
          <w:rFonts w:eastAsia="SimSun"/>
          <w:color w:val="000000"/>
          <w:kern w:val="2"/>
          <w:lang w:eastAsia="zh-CN"/>
        </w:rPr>
        <w:t>scheduled with RA-RNTI</w:t>
      </w:r>
      <w:r w:rsidRPr="008B1C48">
        <w:rPr>
          <w:rFonts w:eastAsia="SimSun"/>
          <w:kern w:val="2"/>
          <w:lang w:eastAsia="zh-CN"/>
        </w:rPr>
        <w:t xml:space="preserve"> the UE may assume that the DM-RS port of PDSCH is quasi co-located with the SS/PBCH block or the CSI-RS resource the UE </w:t>
      </w:r>
      <w:r w:rsidRPr="008B1C48">
        <w:rPr>
          <w:rFonts w:eastAsia="SimSun"/>
          <w:color w:val="000000"/>
          <w:kern w:val="2"/>
          <w:lang w:eastAsia="zh-CN"/>
        </w:rPr>
        <w:t>used</w:t>
      </w:r>
      <w:r w:rsidRPr="008B1C48">
        <w:rPr>
          <w:rFonts w:eastAsia="SimSun"/>
          <w:kern w:val="2"/>
          <w:lang w:eastAsia="zh-CN"/>
        </w:rPr>
        <w:t xml:space="preserve"> for RACH association and transmission with respect to Doppler shift, Doppler spread, average delay, delay spread, spatial RX parameters when applicable. When receiving a </w:t>
      </w:r>
      <w:r w:rsidRPr="008B1C48">
        <w:rPr>
          <w:rFonts w:eastAsia="SimSun"/>
          <w:color w:val="000000"/>
          <w:kern w:val="2"/>
          <w:lang w:eastAsia="zh-CN"/>
        </w:rPr>
        <w:t>PDSCH scheduled with RA-RNTI in response to a random access procedure</w:t>
      </w:r>
      <w:r w:rsidRPr="008B1C48">
        <w:rPr>
          <w:rFonts w:eastAsia="SimSun"/>
          <w:kern w:val="2"/>
          <w:lang w:eastAsia="zh-CN"/>
        </w:rPr>
        <w:t xml:space="preserve"> triggered by a PDCCH order</w:t>
      </w:r>
      <w:r w:rsidRPr="008B1C48">
        <w:rPr>
          <w:rFonts w:eastAsia="SimSun"/>
          <w:color w:val="000000"/>
          <w:kern w:val="2"/>
          <w:lang w:eastAsia="zh-CN"/>
        </w:rPr>
        <w:t xml:space="preserve"> which triggers contention-free random access procedure</w:t>
      </w:r>
      <w:r w:rsidRPr="008B1C48">
        <w:rPr>
          <w:rFonts w:eastAsia="MS Mincho" w:hint="eastAsia"/>
          <w:lang w:eastAsia="ja-JP"/>
        </w:rPr>
        <w:t xml:space="preserve"> for the </w:t>
      </w:r>
      <w:proofErr w:type="spellStart"/>
      <w:r w:rsidRPr="008B1C48">
        <w:rPr>
          <w:rFonts w:eastAsia="MS Mincho" w:hint="eastAsia"/>
          <w:lang w:eastAsia="ja-JP"/>
        </w:rPr>
        <w:t>SpCell</w:t>
      </w:r>
      <w:proofErr w:type="spellEnd"/>
      <w:r w:rsidRPr="008B1C48">
        <w:rPr>
          <w:rFonts w:eastAsia="MS Mincho" w:hint="eastAsia"/>
          <w:lang w:eastAsia="ja-JP"/>
        </w:rPr>
        <w:t xml:space="preserve"> [1</w:t>
      </w:r>
      <w:r w:rsidRPr="008B1C48">
        <w:rPr>
          <w:rFonts w:eastAsia="MS Mincho"/>
          <w:lang w:eastAsia="ja-JP"/>
        </w:rPr>
        <w:t>0</w:t>
      </w:r>
      <w:r w:rsidRPr="008B1C48">
        <w:rPr>
          <w:rFonts w:eastAsia="MS Mincho" w:hint="eastAsia"/>
          <w:lang w:eastAsia="ja-JP"/>
        </w:rPr>
        <w:t>, TS 38.321]</w:t>
      </w:r>
      <w:r w:rsidRPr="008B1C48">
        <w:rPr>
          <w:rFonts w:eastAsia="SimSun"/>
          <w:kern w:val="2"/>
          <w:lang w:eastAsia="zh-CN"/>
        </w:rPr>
        <w:t xml:space="preserve">, the UE may assume that the DM-RS port of the received PDCCH order and the </w:t>
      </w:r>
      <w:r w:rsidRPr="008B1C48">
        <w:rPr>
          <w:rFonts w:eastAsia="SimSun"/>
          <w:color w:val="000000"/>
          <w:kern w:val="2"/>
          <w:lang w:eastAsia="zh-CN"/>
        </w:rPr>
        <w:t xml:space="preserve">DM-RS ports of </w:t>
      </w:r>
      <w:r w:rsidRPr="008B1C48">
        <w:rPr>
          <w:rFonts w:eastAsia="SimSun"/>
          <w:kern w:val="2"/>
          <w:lang w:eastAsia="zh-CN"/>
        </w:rPr>
        <w:t xml:space="preserve">the corresponding </w:t>
      </w:r>
      <w:r w:rsidRPr="008B1C48">
        <w:rPr>
          <w:rFonts w:eastAsia="SimSun"/>
          <w:color w:val="000000"/>
          <w:kern w:val="2"/>
          <w:lang w:eastAsia="zh-CN"/>
        </w:rPr>
        <w:t>PDSCH scheduled with RA-RNTI</w:t>
      </w:r>
      <w:r w:rsidRPr="008B1C48">
        <w:rPr>
          <w:rFonts w:eastAsia="SimSun"/>
          <w:kern w:val="2"/>
          <w:lang w:eastAsia="zh-CN"/>
        </w:rPr>
        <w:t xml:space="preserve"> are quasi co-located with the same SS/PBCH block or CSI-RS with respect to Doppler shift, Doppler spread, average delay, delay spread, spatial RX parameters when applicable.</w:t>
      </w:r>
    </w:p>
    <w:p w14:paraId="69D0598B" w14:textId="77777777" w:rsidR="008B1C48" w:rsidRPr="008B1C48" w:rsidRDefault="008B1C48" w:rsidP="008B1C48">
      <w:pPr>
        <w:rPr>
          <w:rFonts w:eastAsia="SimSun"/>
          <w:kern w:val="2"/>
          <w:lang w:eastAsia="zh-CN"/>
        </w:rPr>
      </w:pPr>
      <w:r w:rsidRPr="008B1C48">
        <w:rPr>
          <w:rFonts w:eastAsia="SimSun"/>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rsidRPr="008B1C48">
        <w:t xml:space="preserve"> </w:t>
      </w:r>
      <w:r w:rsidRPr="008B1C48">
        <w:rPr>
          <w:rFonts w:eastAsia="SimSun"/>
          <w:kern w:val="2"/>
          <w:lang w:eastAsia="zh-CN"/>
        </w:rPr>
        <w:t>Doppler shift, Doppler spread, average delay, delay spread, spatial RX parameters when applicable.</w:t>
      </w:r>
    </w:p>
    <w:p w14:paraId="79081145" w14:textId="77777777" w:rsidR="008B1C48" w:rsidRPr="008B1C48" w:rsidRDefault="008B1C48" w:rsidP="008B1C48">
      <w:pPr>
        <w:rPr>
          <w:color w:val="000000"/>
        </w:rPr>
      </w:pPr>
      <w:r w:rsidRPr="008B1C48">
        <w:rPr>
          <w:color w:val="000000"/>
          <w:lang w:eastAsia="zh-TW"/>
        </w:rPr>
        <w:t xml:space="preserve">If the UE is </w:t>
      </w:r>
      <w:r w:rsidRPr="008B1C48">
        <w:rPr>
          <w:color w:val="000000"/>
          <w:lang w:val="en-US" w:eastAsia="zh-CN"/>
        </w:rPr>
        <w:t xml:space="preserve">not configured for PUSCH/PUCCH transmission for at least one serving cell configured with slot formats comprised of DL and UL symbols, </w:t>
      </w:r>
      <w:r w:rsidRPr="008B1C48">
        <w:rPr>
          <w:color w:val="000000"/>
        </w:rPr>
        <w:t xml:space="preserve">and if the UE is not capable of simultaneous reception and </w:t>
      </w:r>
      <w:r w:rsidRPr="008B1C48">
        <w:rPr>
          <w:color w:val="000000"/>
          <w:lang w:val="en-US" w:eastAsia="zh-CN"/>
        </w:rPr>
        <w:t xml:space="preserve">transmission </w:t>
      </w:r>
      <w:r w:rsidRPr="008B1C48">
        <w:rPr>
          <w:color w:val="000000"/>
        </w:rPr>
        <w:t xml:space="preserve">on serving cell </w:t>
      </w:r>
      <w:r w:rsidRPr="008B1C48">
        <w:rPr>
          <w:i/>
          <w:color w:val="000000"/>
        </w:rPr>
        <w:t>c</w:t>
      </w:r>
      <w:r w:rsidRPr="008B1C48">
        <w:rPr>
          <w:i/>
          <w:color w:val="000000"/>
          <w:vertAlign w:val="subscript"/>
        </w:rPr>
        <w:t>1</w:t>
      </w:r>
      <w:r w:rsidRPr="008B1C48">
        <w:rPr>
          <w:color w:val="000000"/>
          <w:vertAlign w:val="subscript"/>
        </w:rPr>
        <w:t xml:space="preserve"> </w:t>
      </w:r>
      <w:r w:rsidRPr="008B1C48">
        <w:rPr>
          <w:color w:val="000000"/>
        </w:rPr>
        <w:t>and serving cell</w:t>
      </w:r>
      <w:r w:rsidRPr="008B1C48">
        <w:rPr>
          <w:i/>
          <w:color w:val="000000"/>
        </w:rPr>
        <w:t xml:space="preserve"> c</w:t>
      </w:r>
      <w:r w:rsidRPr="008B1C48">
        <w:rPr>
          <w:i/>
          <w:color w:val="000000"/>
          <w:vertAlign w:val="subscript"/>
        </w:rPr>
        <w:t>2</w:t>
      </w:r>
      <w:r w:rsidRPr="008B1C48">
        <w:rPr>
          <w:color w:val="000000"/>
        </w:rPr>
        <w:t xml:space="preserve">, </w:t>
      </w:r>
      <w:r w:rsidRPr="008B1C48">
        <w:rPr>
          <w:color w:val="000000"/>
          <w:lang w:val="en-US" w:eastAsia="zh-CN"/>
        </w:rPr>
        <w:t xml:space="preserve">the UE is not expected to receive PDSCH on serving cell </w:t>
      </w:r>
      <w:r w:rsidRPr="008B1C48">
        <w:rPr>
          <w:i/>
          <w:color w:val="000000"/>
        </w:rPr>
        <w:t>c</w:t>
      </w:r>
      <w:r w:rsidRPr="008B1C48">
        <w:rPr>
          <w:i/>
          <w:color w:val="000000"/>
          <w:vertAlign w:val="subscript"/>
        </w:rPr>
        <w:t>1</w:t>
      </w:r>
      <w:r w:rsidRPr="008B1C48">
        <w:rPr>
          <w:color w:val="000000"/>
          <w:lang w:val="en-US" w:eastAsia="zh-CN"/>
        </w:rPr>
        <w:t xml:space="preserve"> if the PDSCH overlaps in time with SRS transmission </w:t>
      </w:r>
      <w:r w:rsidRPr="008B1C48">
        <w:rPr>
          <w:color w:val="000000"/>
        </w:rPr>
        <w:t xml:space="preserve">(including any interruption due to uplink or downlink RF retuning time [10]) on serving cell </w:t>
      </w:r>
      <w:r w:rsidRPr="008B1C48">
        <w:rPr>
          <w:i/>
          <w:color w:val="000000"/>
        </w:rPr>
        <w:t>c</w:t>
      </w:r>
      <w:r w:rsidRPr="008B1C48">
        <w:rPr>
          <w:i/>
          <w:color w:val="000000"/>
          <w:vertAlign w:val="subscript"/>
        </w:rPr>
        <w:t>2</w:t>
      </w:r>
      <w:r w:rsidRPr="008B1C48">
        <w:rPr>
          <w:color w:val="000000"/>
          <w:lang w:val="en-US" w:eastAsia="zh-CN"/>
        </w:rPr>
        <w:t xml:space="preserve"> not configured for PUSCH/PUCCH transmission</w:t>
      </w:r>
      <w:r w:rsidRPr="008B1C48">
        <w:rPr>
          <w:color w:val="000000"/>
        </w:rPr>
        <w:t>.</w:t>
      </w:r>
      <w:bookmarkEnd w:id="6"/>
    </w:p>
    <w:p w14:paraId="790E11CE" w14:textId="1D06E384" w:rsidR="00FC0431" w:rsidRPr="008B1C48" w:rsidRDefault="008B1C48" w:rsidP="008B1C48">
      <w:pPr>
        <w:rPr>
          <w:rFonts w:eastAsia="SimSun"/>
          <w:color w:val="000000"/>
          <w:kern w:val="2"/>
          <w:lang w:eastAsia="zh-CN"/>
        </w:rPr>
      </w:pPr>
      <w:r w:rsidRPr="008B1C48">
        <w:rPr>
          <w:rFonts w:eastAsia="SimSun"/>
          <w:color w:val="000000"/>
          <w:kern w:val="2"/>
          <w:lang w:eastAsia="zh-CN"/>
        </w:rPr>
        <w:t>The UE is not expected to decode a PDSCH scheduled in a serving cell with C-RNTI or MCS-C-RNTI and another PDSCH scheduled in the same serving cell with CS-RNTI if the PDSCHs partially or fully overlap in time</w:t>
      </w:r>
      <w:ins w:id="7" w:author="Nokia" w:date="2019-10-16T16:05:00Z">
        <w:r w:rsidR="007B1F44">
          <w:rPr>
            <w:rFonts w:eastAsia="SimSun"/>
            <w:color w:val="000000"/>
            <w:kern w:val="2"/>
            <w:lang w:eastAsia="zh-CN"/>
          </w:rPr>
          <w:t xml:space="preserve"> if the PDCCH scheduling the PDSCH with C-RNTI or MCS-C-RNTI is not received at least </w:t>
        </w:r>
        <w:r w:rsidR="007B1F44" w:rsidRPr="00EA0338">
          <w:rPr>
            <w:rFonts w:eastAsia="SimSun"/>
            <w:i/>
            <w:color w:val="000000"/>
            <w:kern w:val="2"/>
            <w:lang w:eastAsia="zh-CN"/>
          </w:rPr>
          <w:t>N</w:t>
        </w:r>
        <w:r w:rsidR="007B1F44">
          <w:rPr>
            <w:rFonts w:eastAsia="SimSun"/>
            <w:color w:val="000000"/>
            <w:kern w:val="2"/>
            <w:vertAlign w:val="subscript"/>
            <w:lang w:eastAsia="zh-CN"/>
          </w:rPr>
          <w:t>4</w:t>
        </w:r>
        <w:r w:rsidR="007B1F44" w:rsidRPr="00EA0338">
          <w:rPr>
            <w:rFonts w:eastAsia="SimSun"/>
            <w:color w:val="000000"/>
            <w:kern w:val="2"/>
            <w:vertAlign w:val="subscript"/>
            <w:lang w:eastAsia="zh-CN"/>
          </w:rPr>
          <w:t xml:space="preserve"> </w:t>
        </w:r>
        <w:r w:rsidR="007B1F44">
          <w:rPr>
            <w:rFonts w:eastAsia="SimSun"/>
            <w:color w:val="000000"/>
            <w:kern w:val="2"/>
            <w:lang w:eastAsia="zh-CN"/>
          </w:rPr>
          <w:t xml:space="preserve">symbols before the start of the PDSCH with CS-RNTI or if the PDSCH with </w:t>
        </w:r>
        <w:r w:rsidR="009558D0">
          <w:rPr>
            <w:rFonts w:eastAsia="SimSun"/>
            <w:color w:val="000000"/>
            <w:kern w:val="2"/>
            <w:lang w:eastAsia="zh-CN"/>
          </w:rPr>
          <w:t>C</w:t>
        </w:r>
        <w:r w:rsidR="007B1F44">
          <w:rPr>
            <w:rFonts w:eastAsia="SimSun"/>
            <w:color w:val="000000"/>
            <w:kern w:val="2"/>
            <w:lang w:eastAsia="zh-CN"/>
          </w:rPr>
          <w:t>S-RNTI is scheduled by a DCI</w:t>
        </w:r>
      </w:ins>
      <w:ins w:id="8" w:author="Nokia" w:date="2019-10-16T16:06:00Z">
        <w:r w:rsidR="009558D0">
          <w:rPr>
            <w:rFonts w:eastAsia="SimSun"/>
            <w:color w:val="000000"/>
            <w:kern w:val="2"/>
            <w:lang w:eastAsia="zh-CN"/>
          </w:rPr>
          <w:t xml:space="preserve">; otherwise </w:t>
        </w:r>
      </w:ins>
      <w:ins w:id="9" w:author="Nokia" w:date="2019-10-16T16:05:00Z">
        <w:r w:rsidR="007B1F44">
          <w:rPr>
            <w:rFonts w:eastAsia="SimSun"/>
            <w:color w:val="000000"/>
            <w:kern w:val="2"/>
            <w:lang w:eastAsia="zh-CN"/>
          </w:rPr>
          <w:t>the UE shall decode the PDSCH scheduled with C-RNTI or MCS-C-RNTI</w:t>
        </w:r>
      </w:ins>
      <w:ins w:id="10" w:author="Nokia" w:date="2019-10-16T16:06:00Z">
        <w:r w:rsidR="009558D0">
          <w:rPr>
            <w:rFonts w:eastAsia="SimSun"/>
            <w:color w:val="000000"/>
            <w:kern w:val="2"/>
            <w:lang w:eastAsia="zh-CN"/>
          </w:rPr>
          <w:t xml:space="preserve">, where </w:t>
        </w:r>
        <w:r w:rsidR="009558D0" w:rsidRPr="00EA0338">
          <w:rPr>
            <w:rFonts w:eastAsia="SimSun"/>
            <w:i/>
            <w:color w:val="000000"/>
            <w:kern w:val="2"/>
            <w:lang w:eastAsia="zh-CN"/>
          </w:rPr>
          <w:t>N</w:t>
        </w:r>
        <w:r w:rsidR="009558D0">
          <w:rPr>
            <w:rFonts w:eastAsia="SimSun"/>
            <w:color w:val="000000"/>
            <w:kern w:val="2"/>
            <w:vertAlign w:val="subscript"/>
            <w:lang w:eastAsia="zh-CN"/>
          </w:rPr>
          <w:t>4</w:t>
        </w:r>
        <w:r w:rsidR="009558D0">
          <w:rPr>
            <w:rFonts w:eastAsia="SimSun"/>
            <w:color w:val="000000"/>
            <w:kern w:val="2"/>
            <w:lang w:eastAsia="zh-CN"/>
          </w:rPr>
          <w:t xml:space="preserve"> = 14</w:t>
        </w:r>
      </w:ins>
      <w:r w:rsidRPr="008B1C48">
        <w:rPr>
          <w:rFonts w:eastAsia="SimSun"/>
          <w:color w:val="000000"/>
          <w:kern w:val="2"/>
          <w:lang w:eastAsia="zh-CN"/>
        </w:rPr>
        <w:t>.</w:t>
      </w:r>
      <w:r w:rsidR="007B1F44">
        <w:rPr>
          <w:rFonts w:eastAsia="SimSun"/>
          <w:color w:val="000000"/>
          <w:kern w:val="2"/>
          <w:lang w:eastAsia="zh-CN"/>
        </w:rPr>
        <w:t xml:space="preserve"> </w:t>
      </w:r>
    </w:p>
    <w:p w14:paraId="11E8991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not expected to decode a PDSCH scheduled with C-RNTI, MCS-C-RNTI, or CS-RNTI if another PDSCH in the same cell scheduled with RA-RNTI partially or fully overlap in time. </w:t>
      </w:r>
    </w:p>
    <w:p w14:paraId="2344C1FF"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FD31C8B"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w:t>
      </w:r>
      <w:r w:rsidRPr="008B1C48">
        <w:rPr>
          <w:rFonts w:eastAsia="SimSun"/>
          <w:color w:val="000000"/>
          <w:kern w:val="2"/>
          <w:lang w:eastAsia="zh-CN"/>
        </w:rPr>
        <w:lastRenderedPageBreak/>
        <w:t xml:space="preserve">or fully overlap in time in non-overlapping PRBs, unless the PDSCH scheduled with C-RNTI, MCS-C-RNTI, or CS-RNTI requires Capability 2 processing time according to subclause 5.3 in which case the UE may skip decoding of the scheduled PDSCH with C-RNTI, MCS-C-RNTI, or CS-RNTI. </w:t>
      </w:r>
    </w:p>
    <w:p w14:paraId="00FAD03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112D860"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 xml:space="preserve">The UE is expected to decode a PDSCH scheduled with C-RNTI, MCS-C-RNTI, or CS-RNTI during a process of autonomous SI acquisition. </w:t>
      </w:r>
    </w:p>
    <w:p w14:paraId="3B03A129" w14:textId="77777777" w:rsidR="008B1C48" w:rsidRPr="008B1C48" w:rsidRDefault="008B1C48" w:rsidP="008B1C48">
      <w:pPr>
        <w:rPr>
          <w:rFonts w:eastAsia="SimSun"/>
          <w:color w:val="000000"/>
          <w:kern w:val="2"/>
          <w:lang w:eastAsia="zh-CN"/>
        </w:rPr>
      </w:pPr>
      <w:r w:rsidRPr="008B1C48">
        <w:rPr>
          <w:rFonts w:eastAsia="SimSun"/>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317E8942" w14:textId="77777777" w:rsidR="008B1C48" w:rsidRDefault="008B1C48" w:rsidP="008B1C48">
      <w:pPr>
        <w:rPr>
          <w:color w:val="FF0000"/>
        </w:rPr>
      </w:pPr>
    </w:p>
    <w:sectPr w:rsidR="008B1C48"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5873A" w14:textId="77777777" w:rsidR="008969D2" w:rsidRDefault="008969D2">
      <w:r>
        <w:separator/>
      </w:r>
    </w:p>
  </w:endnote>
  <w:endnote w:type="continuationSeparator" w:id="0">
    <w:p w14:paraId="002A5055" w14:textId="77777777" w:rsidR="008969D2" w:rsidRDefault="0089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2E5FF" w14:textId="77777777" w:rsidR="008969D2" w:rsidRDefault="008969D2">
      <w:r>
        <w:separator/>
      </w:r>
    </w:p>
  </w:footnote>
  <w:footnote w:type="continuationSeparator" w:id="0">
    <w:p w14:paraId="3881B83C" w14:textId="77777777" w:rsidR="008969D2" w:rsidRDefault="0089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3A66637"/>
    <w:multiLevelType w:val="hybridMultilevel"/>
    <w:tmpl w:val="01209578"/>
    <w:lvl w:ilvl="0" w:tplc="06D0A5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6"/>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80A0B"/>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320B"/>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3CA4"/>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5C37"/>
    <w:rsid w:val="00527923"/>
    <w:rsid w:val="005417A9"/>
    <w:rsid w:val="00547111"/>
    <w:rsid w:val="00550C9A"/>
    <w:rsid w:val="00567C4E"/>
    <w:rsid w:val="00570713"/>
    <w:rsid w:val="00571535"/>
    <w:rsid w:val="005722D5"/>
    <w:rsid w:val="005765D9"/>
    <w:rsid w:val="00591613"/>
    <w:rsid w:val="00592D74"/>
    <w:rsid w:val="005930C1"/>
    <w:rsid w:val="005A2AA3"/>
    <w:rsid w:val="005A5B11"/>
    <w:rsid w:val="005C359F"/>
    <w:rsid w:val="005E2C44"/>
    <w:rsid w:val="005F553F"/>
    <w:rsid w:val="00612054"/>
    <w:rsid w:val="006156E8"/>
    <w:rsid w:val="00621188"/>
    <w:rsid w:val="006257ED"/>
    <w:rsid w:val="006412C3"/>
    <w:rsid w:val="00662EC5"/>
    <w:rsid w:val="00663834"/>
    <w:rsid w:val="00663F6A"/>
    <w:rsid w:val="00670A49"/>
    <w:rsid w:val="00672AD7"/>
    <w:rsid w:val="0067372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4CCF"/>
    <w:rsid w:val="00791325"/>
    <w:rsid w:val="00791A29"/>
    <w:rsid w:val="00792342"/>
    <w:rsid w:val="00792C0A"/>
    <w:rsid w:val="007977A8"/>
    <w:rsid w:val="007A6682"/>
    <w:rsid w:val="007A7A28"/>
    <w:rsid w:val="007B1967"/>
    <w:rsid w:val="007B1F44"/>
    <w:rsid w:val="007B512A"/>
    <w:rsid w:val="007C2097"/>
    <w:rsid w:val="007C40A7"/>
    <w:rsid w:val="007D6A07"/>
    <w:rsid w:val="007E3682"/>
    <w:rsid w:val="007F7259"/>
    <w:rsid w:val="0080097B"/>
    <w:rsid w:val="00800DEB"/>
    <w:rsid w:val="00802D8F"/>
    <w:rsid w:val="0080346E"/>
    <w:rsid w:val="008107FC"/>
    <w:rsid w:val="0081530E"/>
    <w:rsid w:val="00820101"/>
    <w:rsid w:val="00820A59"/>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969D2"/>
    <w:rsid w:val="008A45A6"/>
    <w:rsid w:val="008B1C48"/>
    <w:rsid w:val="008B5666"/>
    <w:rsid w:val="008C16F1"/>
    <w:rsid w:val="008C242B"/>
    <w:rsid w:val="008C2712"/>
    <w:rsid w:val="008C512D"/>
    <w:rsid w:val="008C57D7"/>
    <w:rsid w:val="008D2290"/>
    <w:rsid w:val="008E6E3C"/>
    <w:rsid w:val="008E7715"/>
    <w:rsid w:val="008F1409"/>
    <w:rsid w:val="008F686C"/>
    <w:rsid w:val="009148DE"/>
    <w:rsid w:val="00917984"/>
    <w:rsid w:val="00921D94"/>
    <w:rsid w:val="00930E82"/>
    <w:rsid w:val="00944BBA"/>
    <w:rsid w:val="00951A93"/>
    <w:rsid w:val="009558D0"/>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D1CD8"/>
    <w:rsid w:val="00AF0972"/>
    <w:rsid w:val="00AF2159"/>
    <w:rsid w:val="00AF68CA"/>
    <w:rsid w:val="00B04DEE"/>
    <w:rsid w:val="00B237C9"/>
    <w:rsid w:val="00B250E7"/>
    <w:rsid w:val="00B258BB"/>
    <w:rsid w:val="00B27635"/>
    <w:rsid w:val="00B31DE3"/>
    <w:rsid w:val="00B372BB"/>
    <w:rsid w:val="00B40AE7"/>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E132B"/>
    <w:rsid w:val="00BE67F6"/>
    <w:rsid w:val="00BF325D"/>
    <w:rsid w:val="00BF57A9"/>
    <w:rsid w:val="00BF677A"/>
    <w:rsid w:val="00C01DFA"/>
    <w:rsid w:val="00C13A3B"/>
    <w:rsid w:val="00C14127"/>
    <w:rsid w:val="00C152BA"/>
    <w:rsid w:val="00C16711"/>
    <w:rsid w:val="00C23904"/>
    <w:rsid w:val="00C36E1B"/>
    <w:rsid w:val="00C36FED"/>
    <w:rsid w:val="00C563F1"/>
    <w:rsid w:val="00C616EC"/>
    <w:rsid w:val="00C65428"/>
    <w:rsid w:val="00C66BA2"/>
    <w:rsid w:val="00C7532C"/>
    <w:rsid w:val="00C77997"/>
    <w:rsid w:val="00C8284F"/>
    <w:rsid w:val="00C946D3"/>
    <w:rsid w:val="00C95985"/>
    <w:rsid w:val="00C96414"/>
    <w:rsid w:val="00CA0D4A"/>
    <w:rsid w:val="00CB3A00"/>
    <w:rsid w:val="00CC5026"/>
    <w:rsid w:val="00CC68D0"/>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76E77"/>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8061E"/>
    <w:rsid w:val="00F91202"/>
    <w:rsid w:val="00F95772"/>
    <w:rsid w:val="00FA66DA"/>
    <w:rsid w:val="00FB30F7"/>
    <w:rsid w:val="00FB6386"/>
    <w:rsid w:val="00FB666D"/>
    <w:rsid w:val="00FC0431"/>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 w:type="character" w:customStyle="1" w:styleId="B1Char">
    <w:name w:val="B1 Char"/>
    <w:basedOn w:val="DefaultParagraphFont"/>
    <w:locked/>
    <w:rsid w:val="008B1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 w:id="14335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6.xml><?xml version="1.0" encoding="utf-8"?>
<ds:datastoreItem xmlns:ds="http://schemas.openxmlformats.org/officeDocument/2006/customXml" ds:itemID="{A02ECD19-BD76-4EB4-BBE1-C0A314FD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Nokia</cp:lastModifiedBy>
  <cp:revision>3</cp:revision>
  <cp:lastPrinted>1900-01-01T08:00:00Z</cp:lastPrinted>
  <dcterms:created xsi:type="dcterms:W3CDTF">2019-10-16T08:07:00Z</dcterms:created>
  <dcterms:modified xsi:type="dcterms:W3CDTF">2019-10-16T10:12:00Z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